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0077F" w:rsidRPr="00D0077F">
        <w:rPr>
          <w:rFonts w:ascii="Arial" w:eastAsia="宋体" w:hAnsi="Arial"/>
          <w:b/>
          <w:i/>
          <w:noProof/>
          <w:color w:val="auto"/>
          <w:sz w:val="28"/>
          <w:lang w:eastAsia="en-US"/>
        </w:rPr>
        <w:t>S2-</w:t>
      </w:r>
      <w:r w:rsidR="000E70DD" w:rsidRPr="000E70DD">
        <w:rPr>
          <w:rFonts w:ascii="Arial" w:eastAsia="宋体" w:hAnsi="Arial"/>
          <w:b/>
          <w:i/>
          <w:noProof/>
          <w:color w:val="auto"/>
          <w:sz w:val="28"/>
          <w:lang w:eastAsia="en-US"/>
        </w:rPr>
        <w:t>2205052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0E70DD" w:rsidRPr="000E70DD">
        <w:rPr>
          <w:rFonts w:ascii="Arial" w:hAnsi="Arial" w:cs="Arial"/>
          <w:b/>
          <w:bCs/>
          <w:color w:val="0000FF"/>
        </w:rPr>
        <w:t>4169</w:t>
      </w:r>
      <w:r w:rsidR="000E70DD">
        <w:rPr>
          <w:rFonts w:ascii="Arial" w:hAnsi="Arial" w:cs="Arial"/>
          <w:b/>
          <w:bCs/>
          <w:color w:val="0000FF"/>
        </w:rPr>
        <w:t>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148DF">
        <w:rPr>
          <w:rFonts w:ascii="Arial" w:hAnsi="Arial" w:cs="Arial"/>
          <w:b/>
        </w:rPr>
        <w:t>KI#2</w:t>
      </w:r>
      <w:r w:rsidR="003E2725">
        <w:rPr>
          <w:rFonts w:ascii="Arial" w:hAnsi="Arial" w:cs="Arial"/>
          <w:b/>
        </w:rPr>
        <w:t>, New Sol:</w:t>
      </w:r>
      <w:r w:rsidR="005148DF">
        <w:rPr>
          <w:rFonts w:ascii="Arial" w:hAnsi="Arial" w:cs="Arial"/>
          <w:b/>
        </w:rPr>
        <w:t xml:space="preserve"> </w:t>
      </w:r>
      <w:r w:rsidR="005148DF" w:rsidRPr="005148DF">
        <w:rPr>
          <w:rFonts w:ascii="Arial" w:hAnsi="Arial" w:cs="Arial"/>
          <w:b/>
        </w:rPr>
        <w:t>Ranging service operation wi</w:t>
      </w:r>
      <w:r w:rsidR="002B1D84">
        <w:rPr>
          <w:rFonts w:ascii="Arial" w:hAnsi="Arial" w:cs="Arial"/>
          <w:b/>
        </w:rPr>
        <w:t>t</w:t>
      </w:r>
      <w:r w:rsidR="005148DF" w:rsidRPr="005148DF">
        <w:rPr>
          <w:rFonts w:ascii="Arial" w:hAnsi="Arial" w:cs="Arial"/>
          <w:b/>
        </w:rPr>
        <w:t>h assistant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9.2</w:t>
      </w:r>
      <w:r w:rsidR="006E62A4">
        <w:rPr>
          <w:rFonts w:ascii="Arial" w:hAnsi="Arial" w:cs="Arial"/>
          <w:b/>
        </w:rPr>
        <w:t>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6E62A4" w:rsidRPr="003A0C5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930EF0" w:rsidRPr="002E2BC4">
        <w:rPr>
          <w:rFonts w:ascii="Arial" w:hAnsi="Arial" w:cs="Arial"/>
          <w:i/>
        </w:rPr>
        <w:t>This contribution introduces</w:t>
      </w:r>
      <w:r w:rsidR="009C6279">
        <w:rPr>
          <w:rFonts w:ascii="Arial" w:hAnsi="Arial" w:cs="Arial"/>
          <w:i/>
        </w:rPr>
        <w:t xml:space="preserve"> a solution for </w:t>
      </w:r>
      <w:r w:rsidR="009C6279" w:rsidRPr="009C6279">
        <w:rPr>
          <w:rFonts w:ascii="Arial" w:hAnsi="Arial" w:cs="Arial"/>
          <w:i/>
        </w:rPr>
        <w:t>KI#2 Ranging service operation with assistant UE</w:t>
      </w:r>
      <w:r w:rsidR="009C6279">
        <w:rPr>
          <w:rFonts w:ascii="Arial" w:hAnsi="Arial" w:cs="Arial"/>
          <w:i/>
        </w:rPr>
        <w:t>.</w:t>
      </w:r>
    </w:p>
    <w:p w:rsidR="00A93620" w:rsidRPr="00927C1B" w:rsidRDefault="00B3593E" w:rsidP="00B3593E">
      <w:pPr>
        <w:pStyle w:val="1"/>
      </w:pPr>
      <w:r w:rsidRPr="00930EF0">
        <w:t xml:space="preserve">1. </w:t>
      </w:r>
      <w:r w:rsidR="00305F20" w:rsidRPr="00930EF0">
        <w:t>Introduction</w:t>
      </w:r>
      <w:r w:rsidR="00BE6AFC" w:rsidRPr="00930EF0">
        <w:t>/Discussion</w:t>
      </w:r>
    </w:p>
    <w:p w:rsidR="00DF0A26" w:rsidRDefault="00930EF0" w:rsidP="008754B1">
      <w:pPr>
        <w:jc w:val="both"/>
        <w:rPr>
          <w:lang w:eastAsia="zh-CN"/>
        </w:rPr>
      </w:pPr>
      <w:r w:rsidRPr="00194DFA">
        <w:rPr>
          <w:lang w:eastAsia="zh-CN"/>
        </w:rPr>
        <w:t xml:space="preserve">This contribution introduces a new solution to </w:t>
      </w:r>
      <w:r w:rsidR="003371B4" w:rsidRPr="003371B4">
        <w:rPr>
          <w:lang w:eastAsia="zh-CN"/>
        </w:rPr>
        <w:t>for KI#2 Ranging service operation with assistant UE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6E62A4">
        <w:rPr>
          <w:lang w:eastAsia="zh-CN"/>
        </w:rPr>
        <w:t>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371B4" w:rsidRPr="00DF048C" w:rsidRDefault="003371B4" w:rsidP="003371B4">
      <w:pPr>
        <w:pStyle w:val="2"/>
      </w:pPr>
      <w:bookmarkStart w:id="2" w:name="_Toc97050513"/>
      <w:bookmarkStart w:id="3" w:name="_Toc97050728"/>
      <w:bookmarkStart w:id="4" w:name="_Toc97050928"/>
      <w:bookmarkStart w:id="5" w:name="_Toc97142387"/>
      <w:bookmarkStart w:id="6" w:name="_Toc100780962"/>
      <w:bookmarkStart w:id="7" w:name="_Toc100782187"/>
      <w:bookmarkStart w:id="8" w:name="_Toc100782307"/>
      <w:bookmarkStart w:id="9" w:name="_Toc100782431"/>
      <w:bookmarkStart w:id="10" w:name="_Toc100782560"/>
      <w:bookmarkStart w:id="11" w:name="_Toc100840328"/>
      <w:bookmarkEnd w:id="1"/>
      <w:r w:rsidRPr="00DF048C">
        <w:t>6.0</w:t>
      </w:r>
      <w:r w:rsidRPr="00DF048C">
        <w:tab/>
        <w:t>Mapping of solutions to key issues</w:t>
      </w:r>
      <w:bookmarkEnd w:id="2"/>
      <w:bookmarkEnd w:id="3"/>
      <w:bookmarkEnd w:id="4"/>
      <w:bookmarkEnd w:id="5"/>
      <w:bookmarkEnd w:id="6"/>
      <w:bookmarkEnd w:id="7"/>
      <w:bookmarkEnd w:id="8"/>
      <w:bookmarkEnd w:id="9"/>
      <w:bookmarkEnd w:id="10"/>
      <w:bookmarkEnd w:id="11"/>
    </w:p>
    <w:p w:rsidR="003371B4" w:rsidRPr="00DF048C" w:rsidRDefault="003371B4" w:rsidP="003371B4">
      <w:pPr>
        <w:pStyle w:val="EditorsNote"/>
      </w:pPr>
      <w:r w:rsidRPr="00DF048C">
        <w:t>Editor</w:t>
      </w:r>
      <w:r>
        <w:t>'</w:t>
      </w:r>
      <w:r w:rsidRPr="00DF048C">
        <w:t>s note:</w:t>
      </w:r>
      <w:r w:rsidRPr="00DF048C">
        <w:tab/>
        <w:t>This clause describes the mapping between solutions and key issues.</w:t>
      </w:r>
    </w:p>
    <w:p w:rsidR="003371B4" w:rsidRPr="00DF048C" w:rsidRDefault="003371B4" w:rsidP="003371B4">
      <w:pPr>
        <w:pStyle w:val="TH"/>
        <w:rPr>
          <w:lang w:eastAsia="zh-CN"/>
        </w:rPr>
      </w:pPr>
      <w:r w:rsidRPr="00DF048C">
        <w:rPr>
          <w:lang w:eastAsia="zh-CN"/>
        </w:rPr>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rsidR="003371B4" w:rsidRPr="00DF048C" w:rsidRDefault="003371B4" w:rsidP="00854F47">
            <w:pPr>
              <w:pStyle w:val="TAH"/>
              <w:rPr>
                <w:lang w:eastAsia="zh-CN"/>
              </w:rPr>
            </w:pPr>
            <w:r w:rsidRPr="00DF048C">
              <w:rPr>
                <w:lang w:eastAsia="zh-CN"/>
              </w:rPr>
              <w:t>Key Issues</w:t>
            </w: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hideMark/>
          </w:tcPr>
          <w:p w:rsidR="003371B4" w:rsidRPr="00DF048C" w:rsidRDefault="003371B4" w:rsidP="00854F47">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8</w:t>
            </w: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r w:rsidRPr="00DF048C">
              <w:rPr>
                <w:lang w:eastAsia="zh-CN"/>
              </w:rPr>
              <w:t>X</w:t>
            </w:r>
          </w:p>
        </w:tc>
      </w:tr>
      <w:tr w:rsidR="003371B4" w:rsidRPr="00DF048C" w:rsidTr="00854F47">
        <w:tc>
          <w:tcPr>
            <w:tcW w:w="1134" w:type="dxa"/>
            <w:tcBorders>
              <w:top w:val="single" w:sz="4" w:space="0" w:color="auto"/>
              <w:left w:val="single" w:sz="4" w:space="0" w:color="auto"/>
              <w:bottom w:val="single" w:sz="4" w:space="0" w:color="auto"/>
              <w:right w:val="single" w:sz="4" w:space="0" w:color="auto"/>
            </w:tcBorders>
          </w:tcPr>
          <w:p w:rsidR="003371B4" w:rsidRPr="003977B2" w:rsidRDefault="003371B4" w:rsidP="00854F47">
            <w:pPr>
              <w:pStyle w:val="TAH"/>
              <w:rPr>
                <w:rFonts w:eastAsiaTheme="minorEastAsia"/>
                <w:lang w:eastAsia="zh-CN"/>
              </w:rPr>
            </w:pPr>
            <w:ins w:id="12" w:author="HW_user0418" w:date="2022-04-19T12:04:00Z">
              <w:r>
                <w:rPr>
                  <w:rFonts w:eastAsiaTheme="minorEastAsia" w:hint="eastAsia"/>
                  <w:lang w:eastAsia="zh-CN"/>
                </w:rPr>
                <w:t>X</w:t>
              </w:r>
            </w:ins>
          </w:p>
        </w:tc>
        <w:tc>
          <w:tcPr>
            <w:tcW w:w="913"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3371B4" w:rsidRPr="003977B2" w:rsidRDefault="003371B4" w:rsidP="00854F47">
            <w:pPr>
              <w:pStyle w:val="TAC"/>
              <w:rPr>
                <w:rFonts w:eastAsiaTheme="minorEastAsia"/>
                <w:lang w:eastAsia="zh-CN"/>
              </w:rPr>
            </w:pPr>
            <w:ins w:id="13" w:author="HW_user0418" w:date="2022-04-19T12:04:00Z">
              <w:r>
                <w:rPr>
                  <w:rFonts w:eastAsiaTheme="minorEastAsia" w:hint="eastAsia"/>
                  <w:lang w:eastAsia="zh-CN"/>
                </w:rPr>
                <w:t>X</w:t>
              </w:r>
            </w:ins>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3371B4" w:rsidRPr="00DF048C" w:rsidRDefault="003371B4" w:rsidP="00854F47">
            <w:pPr>
              <w:pStyle w:val="TAC"/>
              <w:rPr>
                <w:lang w:eastAsia="zh-CN"/>
              </w:rPr>
            </w:pPr>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0697F" w:rsidRPr="00442BDF" w:rsidRDefault="00A0697F" w:rsidP="00A0697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42BDF">
        <w:rPr>
          <w:rFonts w:ascii="Arial" w:eastAsia="等线" w:hAnsi="Arial"/>
          <w:color w:val="auto"/>
          <w:sz w:val="32"/>
          <w:lang w:eastAsia="en-US"/>
        </w:rPr>
        <w:lastRenderedPageBreak/>
        <w:t>6.</w:t>
      </w:r>
      <w:r>
        <w:rPr>
          <w:rFonts w:ascii="Arial" w:eastAsia="等线" w:hAnsi="Arial"/>
          <w:color w:val="auto"/>
          <w:sz w:val="32"/>
          <w:lang w:eastAsia="en-US"/>
        </w:rPr>
        <w:t>X</w:t>
      </w:r>
      <w:r w:rsidRPr="00442BDF">
        <w:rPr>
          <w:rFonts w:ascii="Arial" w:eastAsia="等线" w:hAnsi="Arial"/>
          <w:color w:val="auto"/>
          <w:sz w:val="32"/>
          <w:lang w:eastAsia="en-US"/>
        </w:rPr>
        <w:tab/>
        <w:t>Solution #</w:t>
      </w:r>
      <w:r>
        <w:rPr>
          <w:rFonts w:ascii="Arial" w:eastAsia="等线" w:hAnsi="Arial"/>
          <w:color w:val="auto"/>
          <w:sz w:val="32"/>
          <w:lang w:eastAsia="en-US"/>
        </w:rPr>
        <w:t>X</w:t>
      </w:r>
      <w:r w:rsidRPr="00442BDF">
        <w:rPr>
          <w:rFonts w:ascii="Arial" w:eastAsia="等线" w:hAnsi="Arial"/>
          <w:color w:val="auto"/>
          <w:sz w:val="32"/>
          <w:lang w:eastAsia="en-US"/>
        </w:rPr>
        <w:t xml:space="preserve">: Solution for </w:t>
      </w:r>
      <w:r w:rsidRPr="00B959B9">
        <w:rPr>
          <w:rFonts w:ascii="Arial" w:eastAsia="等线" w:hAnsi="Arial"/>
          <w:color w:val="auto"/>
          <w:sz w:val="32"/>
          <w:lang w:eastAsia="en-US"/>
        </w:rPr>
        <w:t>ranging operation with assistant UE</w:t>
      </w:r>
    </w:p>
    <w:p w:rsidR="00A0697F" w:rsidRPr="00442BDF" w:rsidRDefault="00A0697F" w:rsidP="00A0697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4" w:name="_Toc97050515"/>
      <w:bookmarkStart w:id="15" w:name="_Toc97050730"/>
      <w:bookmarkStart w:id="16" w:name="_Toc97050930"/>
      <w:bookmarkStart w:id="17" w:name="_Toc97142389"/>
      <w:bookmarkStart w:id="18" w:name="_Toc97142497"/>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.1</w:t>
      </w:r>
      <w:r w:rsidRPr="00442BDF">
        <w:rPr>
          <w:rFonts w:ascii="Arial" w:eastAsia="等线" w:hAnsi="Arial"/>
          <w:color w:val="auto"/>
          <w:sz w:val="28"/>
          <w:lang w:eastAsia="en-US"/>
        </w:rPr>
        <w:tab/>
        <w:t>General</w:t>
      </w:r>
      <w:bookmarkEnd w:id="14"/>
      <w:bookmarkEnd w:id="15"/>
      <w:bookmarkEnd w:id="16"/>
      <w:bookmarkEnd w:id="17"/>
      <w:bookmarkEnd w:id="18"/>
    </w:p>
    <w:p w:rsidR="00A0697F" w:rsidRDefault="00A0697F" w:rsidP="00A0697F">
      <w:pPr>
        <w:overflowPunct/>
        <w:autoSpaceDE/>
        <w:autoSpaceDN/>
        <w:adjustRightInd/>
        <w:textAlignment w:val="auto"/>
        <w:rPr>
          <w:rFonts w:eastAsia="等线"/>
          <w:color w:val="auto"/>
          <w:lang w:eastAsia="en-US"/>
        </w:rPr>
      </w:pPr>
      <w:r w:rsidRPr="00442BDF">
        <w:rPr>
          <w:rFonts w:eastAsia="等线"/>
          <w:color w:val="auto"/>
          <w:lang w:eastAsia="en-US"/>
        </w:rPr>
        <w:t>This solution resolves Key Issue #</w:t>
      </w:r>
      <w:r>
        <w:rPr>
          <w:rFonts w:eastAsia="等线"/>
          <w:color w:val="auto"/>
          <w:lang w:eastAsia="en-US"/>
        </w:rPr>
        <w:t>2</w:t>
      </w:r>
      <w:r w:rsidRPr="00442BDF">
        <w:rPr>
          <w:rFonts w:eastAsia="等线"/>
          <w:color w:val="auto"/>
          <w:lang w:eastAsia="en-US"/>
        </w:rPr>
        <w:t xml:space="preserve"> for </w:t>
      </w:r>
      <w:r w:rsidRPr="00F82E73">
        <w:t>Ranging service operation procedure with the assistance of another UE</w:t>
      </w:r>
      <w:r w:rsidRPr="00442BDF">
        <w:rPr>
          <w:rFonts w:eastAsia="等线"/>
          <w:color w:val="auto"/>
          <w:lang w:eastAsia="en-US"/>
        </w:rPr>
        <w:t>.</w:t>
      </w:r>
      <w:r>
        <w:rPr>
          <w:rFonts w:eastAsia="等线"/>
          <w:color w:val="auto"/>
          <w:lang w:eastAsia="en-US"/>
        </w:rPr>
        <w:t xml:space="preserve"> In particular, this solution presents the procedure of the ranging operation </w:t>
      </w:r>
      <w:r>
        <w:rPr>
          <w:rFonts w:eastAsia="等线" w:hint="eastAsia"/>
          <w:color w:val="auto"/>
          <w:lang w:eastAsia="zh-CN"/>
        </w:rPr>
        <w:t>with</w:t>
      </w:r>
      <w:r>
        <w:rPr>
          <w:rFonts w:eastAsia="等线"/>
          <w:color w:val="auto"/>
          <w:lang w:eastAsia="en-US"/>
        </w:rPr>
        <w:t xml:space="preserve"> the assistant UE.</w:t>
      </w:r>
    </w:p>
    <w:p w:rsidR="0031613C" w:rsidRPr="00442BDF" w:rsidRDefault="0031613C" w:rsidP="0031613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Pr>
          <w:rFonts w:ascii="Arial" w:eastAsia="等线" w:hAnsi="Arial"/>
          <w:color w:val="auto"/>
          <w:sz w:val="28"/>
          <w:lang w:eastAsia="en-US"/>
        </w:rPr>
        <w:t>2</w:t>
      </w:r>
      <w:r w:rsidRPr="00442BDF">
        <w:rPr>
          <w:rFonts w:ascii="Arial" w:eastAsia="等线" w:hAnsi="Arial"/>
          <w:color w:val="auto"/>
          <w:sz w:val="28"/>
          <w:lang w:eastAsia="en-US"/>
        </w:rPr>
        <w:tab/>
      </w:r>
      <w:r>
        <w:rPr>
          <w:rFonts w:ascii="Arial" w:eastAsia="等线" w:hAnsi="Arial"/>
          <w:color w:val="auto"/>
          <w:sz w:val="28"/>
          <w:lang w:eastAsia="en-US"/>
        </w:rPr>
        <w:t>Functional descriptions</w:t>
      </w:r>
    </w:p>
    <w:p w:rsidR="00A0697F" w:rsidRPr="00B93782" w:rsidRDefault="00A0697F" w:rsidP="00A0697F">
      <w:pPr>
        <w:overflowPunct/>
        <w:autoSpaceDE/>
        <w:autoSpaceDN/>
        <w:adjustRightInd/>
        <w:textAlignment w:val="auto"/>
        <w:rPr>
          <w:rFonts w:eastAsia="等线"/>
          <w:color w:val="auto"/>
          <w:lang w:eastAsia="en-US"/>
        </w:rPr>
      </w:pPr>
      <w:r w:rsidRPr="00B93782">
        <w:rPr>
          <w:rFonts w:eastAsia="等线"/>
          <w:color w:val="auto"/>
          <w:lang w:eastAsia="en-US"/>
        </w:rPr>
        <w:t xml:space="preserve">In general, </w:t>
      </w:r>
      <w:r>
        <w:rPr>
          <w:rFonts w:eastAsia="等线"/>
          <w:color w:val="auto"/>
          <w:lang w:eastAsia="en-US"/>
        </w:rPr>
        <w:t xml:space="preserve">this solution proposes the principles in </w:t>
      </w:r>
      <w:r w:rsidRPr="00B93782">
        <w:rPr>
          <w:rFonts w:eastAsia="等线"/>
          <w:color w:val="auto"/>
          <w:lang w:eastAsia="en-US"/>
        </w:rPr>
        <w:t>the</w:t>
      </w:r>
      <w:r>
        <w:rPr>
          <w:rFonts w:eastAsia="等线"/>
          <w:color w:val="auto"/>
          <w:lang w:eastAsia="en-US"/>
        </w:rPr>
        <w:t xml:space="preserve"> </w:t>
      </w:r>
      <w:r>
        <w:rPr>
          <w:rFonts w:eastAsia="等线" w:hint="eastAsia"/>
          <w:color w:val="auto"/>
          <w:lang w:eastAsia="zh-CN"/>
        </w:rPr>
        <w:t>r</w:t>
      </w:r>
      <w:r w:rsidRPr="00B93782">
        <w:rPr>
          <w:rFonts w:eastAsia="等线"/>
          <w:color w:val="auto"/>
          <w:lang w:eastAsia="en-US"/>
        </w:rPr>
        <w:t>anging operation</w:t>
      </w:r>
      <w:r w:rsidRPr="008A4534">
        <w:rPr>
          <w:rFonts w:eastAsia="等线" w:hint="eastAsia"/>
          <w:color w:val="auto"/>
          <w:lang w:eastAsia="zh-CN"/>
        </w:rPr>
        <w:t xml:space="preserve"> </w:t>
      </w:r>
      <w:r>
        <w:rPr>
          <w:rFonts w:eastAsia="等线" w:hint="eastAsia"/>
          <w:color w:val="auto"/>
          <w:lang w:eastAsia="zh-CN"/>
        </w:rPr>
        <w:t>with</w:t>
      </w:r>
      <w:r>
        <w:rPr>
          <w:rFonts w:eastAsia="等线"/>
          <w:color w:val="auto"/>
          <w:lang w:eastAsia="en-US"/>
        </w:rPr>
        <w:t xml:space="preserve"> the assistant UE</w:t>
      </w:r>
      <w:r w:rsidRPr="00B93782">
        <w:rPr>
          <w:rFonts w:eastAsia="等线"/>
          <w:color w:val="auto"/>
          <w:lang w:eastAsia="en-US"/>
        </w:rPr>
        <w:t>:</w:t>
      </w:r>
    </w:p>
    <w:p w:rsidR="00A0697F" w:rsidRPr="00864589" w:rsidRDefault="00A0697F" w:rsidP="00A0697F">
      <w:pPr>
        <w:pStyle w:val="af0"/>
        <w:numPr>
          <w:ilvl w:val="0"/>
          <w:numId w:val="16"/>
        </w:numPr>
        <w:overflowPunct/>
        <w:autoSpaceDE/>
        <w:autoSpaceDN/>
        <w:adjustRightInd/>
        <w:textAlignment w:val="auto"/>
        <w:rPr>
          <w:rFonts w:eastAsia="等线"/>
          <w:color w:val="auto"/>
          <w:lang w:eastAsia="en-US"/>
        </w:rPr>
      </w:pPr>
      <w:r>
        <w:rPr>
          <w:rFonts w:eastAsia="等线"/>
          <w:color w:val="auto"/>
          <w:lang w:eastAsia="en-US"/>
        </w:rPr>
        <w:t>T</w:t>
      </w:r>
      <w:r w:rsidRPr="00864589">
        <w:rPr>
          <w:rFonts w:eastAsia="等线"/>
          <w:color w:val="auto"/>
          <w:lang w:eastAsia="en-US"/>
        </w:rPr>
        <w:t>he direct ranging procedure defined by the solutions for KI#4</w:t>
      </w:r>
      <w:r>
        <w:rPr>
          <w:rFonts w:eastAsia="等线"/>
          <w:color w:val="auto"/>
          <w:lang w:eastAsia="en-US"/>
        </w:rPr>
        <w:t xml:space="preserve"> can be directly used for </w:t>
      </w:r>
      <w:r w:rsidRPr="00864589">
        <w:rPr>
          <w:rFonts w:eastAsia="等线"/>
          <w:color w:val="auto"/>
          <w:lang w:eastAsia="en-US"/>
        </w:rPr>
        <w:t>Assistant UE</w:t>
      </w:r>
      <w:r>
        <w:rPr>
          <w:rFonts w:eastAsia="等线" w:hint="eastAsia"/>
          <w:color w:val="auto"/>
          <w:lang w:eastAsia="zh-CN"/>
        </w:rPr>
        <w:t xml:space="preserve"> to</w:t>
      </w:r>
      <w:r>
        <w:rPr>
          <w:rFonts w:eastAsia="等线"/>
          <w:color w:val="auto"/>
          <w:lang w:eastAsia="zh-CN"/>
        </w:rPr>
        <w:t xml:space="preserve"> </w:t>
      </w:r>
      <w:r>
        <w:rPr>
          <w:rFonts w:eastAsia="等线" w:hint="eastAsia"/>
          <w:color w:val="auto"/>
          <w:lang w:eastAsia="zh-CN"/>
        </w:rPr>
        <w:t>get</w:t>
      </w:r>
      <w:r w:rsidRPr="00864589">
        <w:rPr>
          <w:rFonts w:eastAsia="等线"/>
          <w:color w:val="auto"/>
          <w:lang w:eastAsia="en-US"/>
        </w:rPr>
        <w:t xml:space="preserve"> the relative position of the UE1</w:t>
      </w:r>
      <w:r>
        <w:rPr>
          <w:rFonts w:eastAsia="等线"/>
          <w:color w:val="auto"/>
          <w:lang w:eastAsia="en-US"/>
        </w:rPr>
        <w:t xml:space="preserve"> and UE2</w:t>
      </w:r>
      <w:r w:rsidRPr="00864589">
        <w:rPr>
          <w:rFonts w:eastAsia="等线"/>
          <w:color w:val="auto"/>
          <w:lang w:eastAsia="en-US"/>
        </w:rPr>
        <w:t xml:space="preserve"> relative to the Assistant UE</w:t>
      </w:r>
      <w:r>
        <w:rPr>
          <w:rFonts w:eastAsia="等线"/>
          <w:color w:val="auto"/>
          <w:lang w:eastAsia="en-US"/>
        </w:rPr>
        <w:t xml:space="preserve"> respectively.</w:t>
      </w:r>
    </w:p>
    <w:p w:rsidR="00A0697F" w:rsidRPr="00864589" w:rsidRDefault="00A0697F" w:rsidP="00524EA5">
      <w:pPr>
        <w:pStyle w:val="af0"/>
        <w:numPr>
          <w:ilvl w:val="0"/>
          <w:numId w:val="16"/>
        </w:numPr>
        <w:overflowPunct/>
        <w:autoSpaceDE/>
        <w:autoSpaceDN/>
        <w:adjustRightInd/>
        <w:textAlignment w:val="auto"/>
        <w:rPr>
          <w:rFonts w:eastAsia="等线"/>
          <w:color w:val="auto"/>
          <w:lang w:eastAsia="en-US"/>
        </w:rPr>
      </w:pPr>
      <w:r w:rsidRPr="00864589">
        <w:rPr>
          <w:rFonts w:eastAsia="等线"/>
          <w:color w:val="auto"/>
          <w:lang w:eastAsia="en-US"/>
        </w:rPr>
        <w:t>UE</w:t>
      </w:r>
      <w:r w:rsidR="00524EA5">
        <w:rPr>
          <w:rFonts w:eastAsia="等线"/>
          <w:color w:val="auto"/>
          <w:lang w:eastAsia="en-US"/>
        </w:rPr>
        <w:t xml:space="preserve">1 as the </w:t>
      </w:r>
      <w:r w:rsidR="00524EA5" w:rsidRPr="00524EA5">
        <w:rPr>
          <w:rFonts w:eastAsia="等线"/>
          <w:color w:val="auto"/>
          <w:lang w:eastAsia="en-US"/>
        </w:rPr>
        <w:t>initiator UE</w:t>
      </w:r>
      <w:r w:rsidRPr="00864589">
        <w:rPr>
          <w:rFonts w:eastAsia="等线"/>
          <w:color w:val="auto"/>
          <w:lang w:eastAsia="en-US"/>
        </w:rPr>
        <w:t xml:space="preserve"> performs the ranging result calculation </w:t>
      </w:r>
      <w:r>
        <w:rPr>
          <w:rFonts w:eastAsia="等线"/>
          <w:color w:val="auto"/>
          <w:lang w:eastAsia="en-US"/>
        </w:rPr>
        <w:t xml:space="preserve">based on </w:t>
      </w:r>
      <w:r w:rsidRPr="00864589">
        <w:rPr>
          <w:rFonts w:eastAsia="等线"/>
          <w:color w:val="auto"/>
          <w:lang w:eastAsia="en-US"/>
        </w:rPr>
        <w:t>the relative position of the UE1</w:t>
      </w:r>
      <w:r>
        <w:rPr>
          <w:rFonts w:eastAsia="等线"/>
          <w:color w:val="auto"/>
          <w:lang w:eastAsia="en-US"/>
        </w:rPr>
        <w:t xml:space="preserve"> and UE2</w:t>
      </w:r>
      <w:r w:rsidRPr="00864589">
        <w:rPr>
          <w:rFonts w:eastAsia="等线"/>
          <w:color w:val="auto"/>
          <w:lang w:eastAsia="en-US"/>
        </w:rPr>
        <w:t xml:space="preserve"> relative to the Assistant UE.</w:t>
      </w:r>
    </w:p>
    <w:p w:rsidR="00A0697F" w:rsidRPr="00442BDF" w:rsidRDefault="00A0697F" w:rsidP="00A0697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9" w:name="_Toc97050517"/>
      <w:bookmarkStart w:id="20" w:name="_Toc97050732"/>
      <w:bookmarkStart w:id="21" w:name="_Toc97050932"/>
      <w:bookmarkStart w:id="22" w:name="_Toc97142391"/>
      <w:bookmarkStart w:id="23" w:name="_Toc97142499"/>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sidR="0031613C">
        <w:rPr>
          <w:rFonts w:ascii="Arial" w:eastAsia="等线" w:hAnsi="Arial"/>
          <w:color w:val="auto"/>
          <w:sz w:val="28"/>
          <w:lang w:eastAsia="en-US"/>
        </w:rPr>
        <w:t>3</w:t>
      </w:r>
      <w:r w:rsidRPr="00442BDF">
        <w:rPr>
          <w:rFonts w:ascii="Arial" w:eastAsia="等线" w:hAnsi="Arial"/>
          <w:color w:val="auto"/>
          <w:sz w:val="28"/>
          <w:lang w:eastAsia="en-US"/>
        </w:rPr>
        <w:tab/>
        <w:t>Procedures</w:t>
      </w:r>
      <w:bookmarkEnd w:id="19"/>
      <w:bookmarkEnd w:id="20"/>
      <w:bookmarkEnd w:id="21"/>
      <w:bookmarkEnd w:id="22"/>
      <w:bookmarkEnd w:id="23"/>
    </w:p>
    <w:bookmarkStart w:id="24" w:name="_MON_1711880335"/>
    <w:bookmarkEnd w:id="24"/>
    <w:p w:rsidR="00A0697F" w:rsidRDefault="007D4B6A" w:rsidP="00A0697F">
      <w:pPr>
        <w:overflowPunct/>
        <w:autoSpaceDE/>
        <w:autoSpaceDN/>
        <w:adjustRightInd/>
        <w:jc w:val="center"/>
        <w:textAlignment w:val="auto"/>
        <w:rPr>
          <w:rFonts w:eastAsia="等线"/>
          <w:color w:val="auto"/>
          <w:lang w:eastAsia="en-US"/>
        </w:rPr>
      </w:pPr>
      <w:r>
        <w:rPr>
          <w:rFonts w:eastAsia="等线"/>
          <w:color w:val="auto"/>
          <w:lang w:eastAsia="en-US"/>
        </w:rPr>
        <w:object w:dxaOrig="4576" w:dyaOrig="4268">
          <v:shape id="_x0000_i1026" type="#_x0000_t75" style="width:228.6pt;height:213pt" o:ole="">
            <v:imagedata r:id="rId13" o:title=""/>
          </v:shape>
          <o:OLEObject Type="Embed" ProgID="Word.Document.12" ShapeID="_x0000_i1026" DrawAspect="Content" ObjectID="_1714554552" r:id="rId14">
            <o:FieldCodes>\s</o:FieldCodes>
          </o:OLEObject>
        </w:object>
      </w:r>
    </w:p>
    <w:p w:rsidR="00A0697F" w:rsidRPr="00BC6253" w:rsidRDefault="00A0697F" w:rsidP="00A0697F">
      <w:pPr>
        <w:keepLines/>
        <w:overflowPunct/>
        <w:autoSpaceDE/>
        <w:autoSpaceDN/>
        <w:adjustRightInd/>
        <w:spacing w:after="240"/>
        <w:jc w:val="center"/>
        <w:textAlignment w:val="auto"/>
        <w:rPr>
          <w:rFonts w:ascii="Arial" w:eastAsia="宋体" w:hAnsi="Arial"/>
          <w:b/>
          <w:color w:val="auto"/>
          <w:lang w:eastAsia="zh-CN"/>
        </w:rPr>
      </w:pPr>
      <w:r w:rsidRPr="00BC6253">
        <w:rPr>
          <w:rFonts w:ascii="Arial" w:eastAsia="宋体" w:hAnsi="Arial"/>
          <w:b/>
          <w:color w:val="auto"/>
          <w:lang w:eastAsia="en-US"/>
        </w:rPr>
        <w:t>Figure 6.</w:t>
      </w:r>
      <w:r w:rsidRPr="00BC6253">
        <w:rPr>
          <w:rFonts w:ascii="Arial" w:eastAsia="宋体" w:hAnsi="Arial"/>
          <w:b/>
          <w:color w:val="auto"/>
          <w:lang w:eastAsia="zh-CN"/>
        </w:rPr>
        <w:t>X</w:t>
      </w:r>
      <w:r w:rsidRPr="00BC6253">
        <w:rPr>
          <w:rFonts w:ascii="Arial" w:eastAsia="宋体" w:hAnsi="Arial"/>
          <w:b/>
          <w:color w:val="auto"/>
          <w:lang w:eastAsia="en-US"/>
        </w:rPr>
        <w:t>.</w:t>
      </w:r>
      <w:r w:rsidR="0031613C">
        <w:rPr>
          <w:rFonts w:ascii="Arial" w:eastAsia="宋体" w:hAnsi="Arial"/>
          <w:b/>
          <w:color w:val="auto"/>
          <w:lang w:eastAsia="en-US"/>
        </w:rPr>
        <w:t>3</w:t>
      </w:r>
      <w:r w:rsidRPr="00BC6253">
        <w:rPr>
          <w:rFonts w:ascii="Arial" w:eastAsia="宋体" w:hAnsi="Arial"/>
          <w:b/>
          <w:color w:val="auto"/>
          <w:lang w:eastAsia="en-US"/>
        </w:rPr>
        <w:t xml:space="preserve">-1: high-level procedure for </w:t>
      </w:r>
      <w:r w:rsidRPr="00442BDF">
        <w:rPr>
          <w:rFonts w:ascii="Arial" w:eastAsia="宋体" w:hAnsi="Arial"/>
          <w:b/>
          <w:color w:val="auto"/>
          <w:lang w:eastAsia="en-US"/>
        </w:rPr>
        <w:t xml:space="preserve">Ranging </w:t>
      </w:r>
      <w:r w:rsidRPr="00B959B9">
        <w:rPr>
          <w:rFonts w:ascii="Arial" w:eastAsia="宋体" w:hAnsi="Arial"/>
          <w:b/>
          <w:color w:val="auto"/>
          <w:lang w:eastAsia="en-US"/>
        </w:rPr>
        <w:t>operation with assistant UE</w:t>
      </w:r>
    </w:p>
    <w:p w:rsidR="00A0697F" w:rsidRPr="00C2658A" w:rsidRDefault="008137F7" w:rsidP="008137F7">
      <w:pPr>
        <w:pStyle w:val="B1"/>
        <w:rPr>
          <w:lang w:eastAsia="zh-CN"/>
        </w:rPr>
      </w:pPr>
      <w:r>
        <w:rPr>
          <w:lang w:eastAsia="zh-CN"/>
        </w:rPr>
        <w:t>1.</w:t>
      </w:r>
      <w:r>
        <w:rPr>
          <w:lang w:eastAsia="zh-CN"/>
        </w:rPr>
        <w:tab/>
      </w:r>
      <w:r w:rsidR="00A0697F">
        <w:rPr>
          <w:rFonts w:hint="eastAsia"/>
          <w:lang w:eastAsia="zh-CN"/>
        </w:rPr>
        <w:t>U</w:t>
      </w:r>
      <w:r w:rsidR="00A0697F" w:rsidRPr="00C2658A">
        <w:rPr>
          <w:lang w:eastAsia="zh-CN"/>
        </w:rPr>
        <w:t xml:space="preserve">E1 and UE2 get the ranging authorization policy from PCF during the registration procedure. The ranging authorization policy may include whether the UE is authorized </w:t>
      </w:r>
      <w:r w:rsidR="00A0697F">
        <w:rPr>
          <w:lang w:eastAsia="zh-CN"/>
        </w:rPr>
        <w:t xml:space="preserve">to perform </w:t>
      </w:r>
      <w:r w:rsidR="00A0697F" w:rsidRPr="00C2658A">
        <w:rPr>
          <w:lang w:eastAsia="zh-CN"/>
        </w:rPr>
        <w:t>ranging operation</w:t>
      </w:r>
      <w:r w:rsidR="00A0697F">
        <w:rPr>
          <w:lang w:eastAsia="zh-CN"/>
        </w:rPr>
        <w:t xml:space="preserve"> </w:t>
      </w:r>
      <w:r w:rsidR="00A0697F">
        <w:rPr>
          <w:rFonts w:hint="eastAsia"/>
          <w:lang w:eastAsia="zh-CN"/>
        </w:rPr>
        <w:t>with</w:t>
      </w:r>
      <w:r w:rsidR="00A0697F">
        <w:rPr>
          <w:lang w:eastAsia="zh-CN"/>
        </w:rPr>
        <w:t xml:space="preserve"> </w:t>
      </w:r>
      <w:r w:rsidR="00A0697F">
        <w:rPr>
          <w:rFonts w:hint="eastAsia"/>
          <w:lang w:eastAsia="zh-CN"/>
        </w:rPr>
        <w:t>a</w:t>
      </w:r>
      <w:r w:rsidR="00A0697F" w:rsidRPr="00C2658A">
        <w:rPr>
          <w:lang w:eastAsia="zh-CN"/>
        </w:rPr>
        <w:t>ssistant UE</w:t>
      </w:r>
      <w:r w:rsidR="00A0697F">
        <w:rPr>
          <w:lang w:eastAsia="zh-CN"/>
        </w:rPr>
        <w:t>.</w:t>
      </w:r>
      <w:r w:rsidR="00A0697F" w:rsidRPr="00C2658A">
        <w:rPr>
          <w:lang w:eastAsia="zh-CN"/>
        </w:rPr>
        <w:t xml:space="preserve"> </w:t>
      </w:r>
      <w:r w:rsidR="00A0697F">
        <w:rPr>
          <w:lang w:eastAsia="zh-CN"/>
        </w:rPr>
        <w:t xml:space="preserve">UE3 (i.e., Assistant </w:t>
      </w:r>
      <w:r w:rsidR="00A0697F">
        <w:rPr>
          <w:rFonts w:hint="eastAsia"/>
          <w:lang w:eastAsia="zh-CN"/>
        </w:rPr>
        <w:t>U</w:t>
      </w:r>
      <w:r w:rsidR="00A0697F" w:rsidRPr="00C2658A">
        <w:rPr>
          <w:lang w:eastAsia="zh-CN"/>
        </w:rPr>
        <w:t>E</w:t>
      </w:r>
      <w:r w:rsidR="00A0697F">
        <w:rPr>
          <w:lang w:eastAsia="zh-CN"/>
        </w:rPr>
        <w:t>)</w:t>
      </w:r>
      <w:r w:rsidR="00A0697F" w:rsidRPr="00C2658A">
        <w:rPr>
          <w:lang w:eastAsia="zh-CN"/>
        </w:rPr>
        <w:t xml:space="preserve"> get</w:t>
      </w:r>
      <w:r w:rsidR="00A0697F">
        <w:rPr>
          <w:lang w:eastAsia="zh-CN"/>
        </w:rPr>
        <w:t>s</w:t>
      </w:r>
      <w:r w:rsidR="00A0697F" w:rsidRPr="00C2658A">
        <w:rPr>
          <w:lang w:eastAsia="zh-CN"/>
        </w:rPr>
        <w:t xml:space="preserve"> the ranging authoriza</w:t>
      </w:r>
      <w:bookmarkStart w:id="25" w:name="_GoBack"/>
      <w:bookmarkEnd w:id="25"/>
      <w:r w:rsidR="00A0697F" w:rsidRPr="00C2658A">
        <w:rPr>
          <w:lang w:eastAsia="zh-CN"/>
        </w:rPr>
        <w:t xml:space="preserve">tion policy from PCF during the registration procedure. The ranging authorization policy may include whether the UE is authorized </w:t>
      </w:r>
      <w:r w:rsidR="00A0697F">
        <w:rPr>
          <w:lang w:eastAsia="zh-CN"/>
        </w:rPr>
        <w:t xml:space="preserve">to </w:t>
      </w:r>
      <w:r w:rsidR="00A0697F">
        <w:rPr>
          <w:rFonts w:hint="eastAsia"/>
          <w:lang w:eastAsia="zh-CN"/>
        </w:rPr>
        <w:t>act</w:t>
      </w:r>
      <w:r w:rsidR="00A0697F">
        <w:rPr>
          <w:lang w:eastAsia="zh-CN"/>
        </w:rPr>
        <w:t xml:space="preserve"> as an </w:t>
      </w:r>
      <w:r w:rsidR="00A0697F">
        <w:rPr>
          <w:rFonts w:hint="eastAsia"/>
          <w:lang w:eastAsia="zh-CN"/>
        </w:rPr>
        <w:t>a</w:t>
      </w:r>
      <w:r w:rsidR="00A0697F" w:rsidRPr="00C2658A">
        <w:rPr>
          <w:lang w:eastAsia="zh-CN"/>
        </w:rPr>
        <w:t>ssistant UE</w:t>
      </w:r>
      <w:r w:rsidR="00A0697F">
        <w:rPr>
          <w:lang w:eastAsia="zh-CN"/>
        </w:rPr>
        <w:t xml:space="preserve"> for ranging operation.</w:t>
      </w:r>
    </w:p>
    <w:p w:rsidR="00A0697F" w:rsidRPr="00C2658A" w:rsidRDefault="008137F7" w:rsidP="008137F7">
      <w:pPr>
        <w:pStyle w:val="B1"/>
        <w:rPr>
          <w:lang w:eastAsia="zh-CN"/>
        </w:rPr>
      </w:pPr>
      <w:r>
        <w:rPr>
          <w:lang w:eastAsia="zh-CN"/>
        </w:rPr>
        <w:t>2.</w:t>
      </w:r>
      <w:r>
        <w:rPr>
          <w:lang w:eastAsia="zh-CN"/>
        </w:rPr>
        <w:tab/>
      </w:r>
      <w:r w:rsidR="00A0697F" w:rsidRPr="00C2658A">
        <w:rPr>
          <w:lang w:eastAsia="zh-CN"/>
        </w:rPr>
        <w:t xml:space="preserve">When the UE1 gets the ranging request from the application layer, </w:t>
      </w:r>
      <w:r w:rsidR="00A0697F">
        <w:rPr>
          <w:rFonts w:hint="eastAsia"/>
          <w:lang w:eastAsia="zh-CN"/>
        </w:rPr>
        <w:t>but</w:t>
      </w:r>
      <w:r w:rsidR="00A0697F" w:rsidRPr="000212A0">
        <w:rPr>
          <w:lang w:eastAsia="zh-CN"/>
        </w:rPr>
        <w:t xml:space="preserve"> the direct ranging</w:t>
      </w:r>
      <w:r w:rsidR="00A0697F">
        <w:rPr>
          <w:lang w:eastAsia="zh-CN"/>
        </w:rPr>
        <w:t xml:space="preserve"> operation </w:t>
      </w:r>
      <w:r w:rsidR="00A0697F" w:rsidRPr="000212A0">
        <w:rPr>
          <w:lang w:eastAsia="zh-CN"/>
        </w:rPr>
        <w:t xml:space="preserve">between the </w:t>
      </w:r>
      <w:r w:rsidR="00A0697F">
        <w:rPr>
          <w:lang w:eastAsia="zh-CN"/>
        </w:rPr>
        <w:t xml:space="preserve">UE1 </w:t>
      </w:r>
      <w:r w:rsidR="00A0697F" w:rsidRPr="000212A0">
        <w:rPr>
          <w:lang w:eastAsia="zh-CN"/>
        </w:rPr>
        <w:t>and UE</w:t>
      </w:r>
      <w:r w:rsidR="00A0697F">
        <w:rPr>
          <w:lang w:eastAsia="zh-CN"/>
        </w:rPr>
        <w:t>2</w:t>
      </w:r>
      <w:r w:rsidR="00A0697F" w:rsidRPr="000212A0">
        <w:rPr>
          <w:lang w:eastAsia="zh-CN"/>
        </w:rPr>
        <w:t xml:space="preserve"> cannot be supported</w:t>
      </w:r>
      <w:r w:rsidR="00A0697F">
        <w:rPr>
          <w:rFonts w:hint="eastAsia"/>
          <w:lang w:eastAsia="zh-CN"/>
        </w:rPr>
        <w:t>,</w:t>
      </w:r>
      <w:r w:rsidR="00A0697F">
        <w:rPr>
          <w:lang w:eastAsia="zh-CN"/>
        </w:rPr>
        <w:t xml:space="preserve"> so UE1 will perform </w:t>
      </w:r>
      <w:r w:rsidR="00A0697F">
        <w:rPr>
          <w:rFonts w:hint="eastAsia"/>
          <w:lang w:eastAsia="zh-CN"/>
        </w:rPr>
        <w:t>a</w:t>
      </w:r>
      <w:r w:rsidR="00A0697F" w:rsidRPr="00C2658A">
        <w:rPr>
          <w:lang w:eastAsia="zh-CN"/>
        </w:rPr>
        <w:t>ssistant UE</w:t>
      </w:r>
      <w:r w:rsidR="00A0697F">
        <w:rPr>
          <w:lang w:eastAsia="zh-CN"/>
        </w:rPr>
        <w:t xml:space="preserve"> discovery procedure. S</w:t>
      </w:r>
      <w:r w:rsidR="00A0697F" w:rsidRPr="00D15929">
        <w:rPr>
          <w:lang w:eastAsia="zh-CN"/>
        </w:rPr>
        <w:t>pecifically</w:t>
      </w:r>
      <w:r w:rsidR="00A0697F">
        <w:rPr>
          <w:lang w:eastAsia="zh-CN"/>
        </w:rPr>
        <w:t xml:space="preserve">, the UE1 sends a discovery message including the ranging indication and UE2 </w:t>
      </w:r>
      <w:r w:rsidR="00BF50F4">
        <w:rPr>
          <w:lang w:eastAsia="zh-CN"/>
        </w:rPr>
        <w:t>User Info</w:t>
      </w:r>
      <w:r w:rsidR="00A0697F">
        <w:rPr>
          <w:lang w:eastAsia="zh-CN"/>
        </w:rPr>
        <w:t>, and if the UE receiv</w:t>
      </w:r>
      <w:del w:id="26" w:author="HW_user0516" w:date="2022-05-17T11:18:00Z">
        <w:r w:rsidR="00A0697F" w:rsidRPr="00483597" w:rsidDel="00483597">
          <w:rPr>
            <w:rFonts w:hint="eastAsia"/>
            <w:lang w:eastAsia="zh-CN"/>
          </w:rPr>
          <w:delText>ing</w:delText>
        </w:r>
      </w:del>
      <w:ins w:id="27" w:author="HW_user0516" w:date="2022-05-17T11:18:00Z">
        <w:r w:rsidR="00483597" w:rsidRPr="00483597">
          <w:rPr>
            <w:rFonts w:hint="eastAsia"/>
            <w:lang w:eastAsia="zh-CN"/>
          </w:rPr>
          <w:t>es</w:t>
        </w:r>
      </w:ins>
      <w:r w:rsidR="00A0697F">
        <w:rPr>
          <w:lang w:eastAsia="zh-CN"/>
        </w:rPr>
        <w:t xml:space="preserve"> the message </w:t>
      </w:r>
      <w:ins w:id="28" w:author="HW_user0516" w:date="2022-05-17T11:17:00Z">
        <w:r w:rsidR="00483597">
          <w:rPr>
            <w:lang w:eastAsia="zh-CN"/>
          </w:rPr>
          <w:t xml:space="preserve">including the </w:t>
        </w:r>
      </w:ins>
      <w:ins w:id="29" w:author="HW_user0516" w:date="2022-05-17T11:18:00Z">
        <w:r w:rsidR="00483597">
          <w:rPr>
            <w:lang w:eastAsia="zh-CN"/>
          </w:rPr>
          <w:t xml:space="preserve">ranging indication and </w:t>
        </w:r>
      </w:ins>
      <w:r w:rsidR="00A0697F">
        <w:rPr>
          <w:lang w:eastAsia="zh-CN"/>
        </w:rPr>
        <w:t xml:space="preserve">supports as Assistant UE based on the authorization policy in step 1 or its ranging capability, it will generate and send a discovery message including UE2 </w:t>
      </w:r>
      <w:r w:rsidR="00BF50F4">
        <w:rPr>
          <w:lang w:eastAsia="zh-CN"/>
        </w:rPr>
        <w:t>User Info</w:t>
      </w:r>
      <w:r w:rsidR="00A0697F">
        <w:rPr>
          <w:lang w:eastAsia="zh-CN"/>
        </w:rPr>
        <w:t>. After UE2 performs the Assistant UE selection</w:t>
      </w:r>
      <w:ins w:id="30" w:author="HW_user0516" w:date="2022-05-17T11:07:00Z">
        <w:r w:rsidR="005F089F">
          <w:rPr>
            <w:lang w:eastAsia="zh-CN"/>
          </w:rPr>
          <w:t xml:space="preserve"> based on e.g., signal strength or whether LOS path exists</w:t>
        </w:r>
      </w:ins>
      <w:r w:rsidR="00A0697F">
        <w:rPr>
          <w:lang w:eastAsia="zh-CN"/>
        </w:rPr>
        <w:t>, and responses to the selected Assistant UE.</w:t>
      </w:r>
      <w:ins w:id="31" w:author="HW_user0516" w:date="2022-05-17T11:08:00Z">
        <w:r w:rsidR="005F089F" w:rsidRPr="005F089F">
          <w:rPr>
            <w:lang w:eastAsia="zh-CN"/>
          </w:rPr>
          <w:t xml:space="preserve"> </w:t>
        </w:r>
        <w:r w:rsidR="005F089F">
          <w:rPr>
            <w:lang w:eastAsia="zh-CN"/>
          </w:rPr>
          <w:t>The selected Assistant UE further responses to the UE1.</w:t>
        </w:r>
      </w:ins>
    </w:p>
    <w:p w:rsidR="00A0697F" w:rsidRDefault="008137F7" w:rsidP="008137F7">
      <w:pPr>
        <w:pStyle w:val="B1"/>
        <w:rPr>
          <w:lang w:eastAsia="en-US"/>
        </w:rPr>
      </w:pPr>
      <w:r>
        <w:rPr>
          <w:lang w:eastAsia="en-US"/>
        </w:rPr>
        <w:t>3.</w:t>
      </w:r>
      <w:r>
        <w:rPr>
          <w:lang w:eastAsia="en-US"/>
        </w:rPr>
        <w:tab/>
      </w:r>
      <w:r w:rsidR="00A0697F">
        <w:rPr>
          <w:lang w:eastAsia="en-US"/>
        </w:rPr>
        <w:t>UE1 sends the r</w:t>
      </w:r>
      <w:r w:rsidR="00524EA5">
        <w:rPr>
          <w:lang w:eastAsia="en-US"/>
        </w:rPr>
        <w:t xml:space="preserve">anging request to the </w:t>
      </w:r>
      <w:r w:rsidR="00A0697F">
        <w:rPr>
          <w:lang w:eastAsia="en-US"/>
        </w:rPr>
        <w:t>UE</w:t>
      </w:r>
      <w:r w:rsidR="00524EA5">
        <w:rPr>
          <w:lang w:eastAsia="en-US"/>
        </w:rPr>
        <w:t>2</w:t>
      </w:r>
      <w:r w:rsidR="00A0697F">
        <w:rPr>
          <w:lang w:eastAsia="en-US"/>
        </w:rPr>
        <w:t xml:space="preserve">, and the ranging request includes </w:t>
      </w:r>
      <w:r w:rsidR="00524EA5">
        <w:rPr>
          <w:lang w:eastAsia="zh-CN"/>
        </w:rPr>
        <w:t>Assistant UE ID</w:t>
      </w:r>
      <w:r w:rsidR="00A0697F" w:rsidRPr="002552F1">
        <w:rPr>
          <w:lang w:eastAsia="en-US"/>
        </w:rPr>
        <w:t>.</w:t>
      </w:r>
      <w:r w:rsidR="00524EA5">
        <w:rPr>
          <w:lang w:eastAsia="en-US"/>
        </w:rPr>
        <w:t xml:space="preserve"> Ranging request is sent over PC5 direct connection or UE-to-UE Relay connection.</w:t>
      </w:r>
    </w:p>
    <w:p w:rsidR="00A0697F" w:rsidRPr="00854D2E" w:rsidRDefault="008137F7" w:rsidP="008137F7">
      <w:pPr>
        <w:pStyle w:val="B1"/>
        <w:rPr>
          <w:lang w:val="en-US"/>
        </w:rPr>
      </w:pPr>
      <w:r>
        <w:rPr>
          <w:lang w:eastAsia="en-US"/>
        </w:rPr>
        <w:t>4.</w:t>
      </w:r>
      <w:r>
        <w:rPr>
          <w:lang w:eastAsia="en-US"/>
        </w:rPr>
        <w:tab/>
      </w:r>
      <w:r w:rsidR="00A0697F" w:rsidRPr="00EB4D3E">
        <w:rPr>
          <w:lang w:eastAsia="en-US"/>
        </w:rPr>
        <w:t>The UE</w:t>
      </w:r>
      <w:r w:rsidR="00524EA5">
        <w:rPr>
          <w:lang w:eastAsia="en-US"/>
        </w:rPr>
        <w:t>1</w:t>
      </w:r>
      <w:r w:rsidR="00A0697F" w:rsidRPr="00EB4D3E">
        <w:rPr>
          <w:lang w:eastAsia="en-US"/>
        </w:rPr>
        <w:t xml:space="preserve"> </w:t>
      </w:r>
      <w:r w:rsidR="00A0697F">
        <w:rPr>
          <w:lang w:eastAsia="en-US"/>
        </w:rPr>
        <w:t>obtains the</w:t>
      </w:r>
      <w:r w:rsidR="00A0697F" w:rsidRPr="00EB4D3E">
        <w:rPr>
          <w:lang w:eastAsia="en-US"/>
        </w:rPr>
        <w:t xml:space="preserve"> relative position </w:t>
      </w:r>
      <w:r w:rsidR="00A0697F" w:rsidRPr="00854D2E">
        <w:rPr>
          <w:lang w:val="en-US"/>
        </w:rPr>
        <w:t xml:space="preserve">of the </w:t>
      </w:r>
      <w:r w:rsidR="00524EA5">
        <w:rPr>
          <w:lang w:eastAsia="en-US"/>
        </w:rPr>
        <w:t xml:space="preserve">Assistant </w:t>
      </w:r>
      <w:r w:rsidR="00524EA5" w:rsidRPr="00EB4D3E">
        <w:rPr>
          <w:lang w:eastAsia="en-US"/>
        </w:rPr>
        <w:t>UE</w:t>
      </w:r>
      <w:r w:rsidR="00A0697F" w:rsidRPr="00854D2E">
        <w:rPr>
          <w:lang w:val="en-US"/>
        </w:rPr>
        <w:t xml:space="preserve"> </w:t>
      </w:r>
      <w:r w:rsidR="00A0697F">
        <w:rPr>
          <w:lang w:eastAsia="en-US"/>
        </w:rPr>
        <w:t>(</w:t>
      </w:r>
      <w:r w:rsidR="00A0697F">
        <w:rPr>
          <w:rFonts w:hint="eastAsia"/>
          <w:lang w:eastAsia="zh-CN"/>
        </w:rPr>
        <w:t>named</w:t>
      </w:r>
      <w:r w:rsidR="00A0697F">
        <w:rPr>
          <w:lang w:eastAsia="en-US"/>
        </w:rPr>
        <w:t xml:space="preserve"> as </w:t>
      </w:r>
      <w:r w:rsidR="00A0697F" w:rsidRPr="00BF50F4">
        <w:rPr>
          <w:i/>
          <w:lang w:eastAsia="en-US"/>
        </w:rPr>
        <w:t>relative position</w:t>
      </w:r>
      <w:r w:rsidR="00A0697F" w:rsidRPr="00EB4D3E">
        <w:rPr>
          <w:lang w:eastAsia="en-US"/>
        </w:rPr>
        <w:t xml:space="preserve"> 1</w:t>
      </w:r>
      <w:r w:rsidR="00A0697F">
        <w:rPr>
          <w:lang w:eastAsia="en-US"/>
        </w:rPr>
        <w:t xml:space="preserve">), </w:t>
      </w:r>
      <w:ins w:id="32" w:author="HW_user0516" w:date="2022-05-17T11:14:00Z">
        <w:r w:rsidR="00483597">
          <w:rPr>
            <w:lang w:eastAsia="en-US"/>
          </w:rPr>
          <w:t>by trigger</w:t>
        </w:r>
      </w:ins>
      <w:del w:id="33" w:author="HW_user0516" w:date="2022-05-17T11:14:00Z">
        <w:r w:rsidR="00A0697F" w:rsidDel="00483597">
          <w:rPr>
            <w:lang w:eastAsia="en-US"/>
          </w:rPr>
          <w:delText>us</w:delText>
        </w:r>
      </w:del>
      <w:r w:rsidR="00A0697F">
        <w:rPr>
          <w:lang w:eastAsia="en-US"/>
        </w:rPr>
        <w:t>ing the direct ranging procedure defined by the solutions for KI#4.</w:t>
      </w:r>
    </w:p>
    <w:p w:rsidR="00524EA5" w:rsidRPr="00854D2E" w:rsidRDefault="008137F7" w:rsidP="008137F7">
      <w:pPr>
        <w:pStyle w:val="B1"/>
        <w:rPr>
          <w:lang w:val="en-US"/>
        </w:rPr>
      </w:pPr>
      <w:r>
        <w:rPr>
          <w:lang w:eastAsia="en-US"/>
        </w:rPr>
        <w:lastRenderedPageBreak/>
        <w:t>5.</w:t>
      </w:r>
      <w:r>
        <w:rPr>
          <w:lang w:eastAsia="en-US"/>
        </w:rPr>
        <w:tab/>
      </w:r>
      <w:r w:rsidR="00524EA5" w:rsidRPr="00EB4D3E">
        <w:rPr>
          <w:lang w:eastAsia="en-US"/>
        </w:rPr>
        <w:t>The UE</w:t>
      </w:r>
      <w:r w:rsidR="00524EA5">
        <w:rPr>
          <w:lang w:eastAsia="en-US"/>
        </w:rPr>
        <w:t>2</w:t>
      </w:r>
      <w:r w:rsidR="00524EA5" w:rsidRPr="00EB4D3E">
        <w:rPr>
          <w:lang w:eastAsia="en-US"/>
        </w:rPr>
        <w:t xml:space="preserve"> </w:t>
      </w:r>
      <w:r w:rsidR="00524EA5">
        <w:rPr>
          <w:lang w:eastAsia="en-US"/>
        </w:rPr>
        <w:t>obtains the</w:t>
      </w:r>
      <w:r w:rsidR="00524EA5" w:rsidRPr="00EB4D3E">
        <w:rPr>
          <w:lang w:eastAsia="en-US"/>
        </w:rPr>
        <w:t xml:space="preserve"> relative position </w:t>
      </w:r>
      <w:r w:rsidR="00524EA5" w:rsidRPr="00854D2E">
        <w:rPr>
          <w:lang w:val="en-US"/>
        </w:rPr>
        <w:t xml:space="preserve">of the </w:t>
      </w:r>
      <w:r w:rsidR="00524EA5">
        <w:rPr>
          <w:lang w:eastAsia="en-US"/>
        </w:rPr>
        <w:t xml:space="preserve">Assistant </w:t>
      </w:r>
      <w:r w:rsidR="00524EA5" w:rsidRPr="00EB4D3E">
        <w:rPr>
          <w:lang w:eastAsia="en-US"/>
        </w:rPr>
        <w:t>UE</w:t>
      </w:r>
      <w:r w:rsidR="00524EA5" w:rsidRPr="00854D2E">
        <w:rPr>
          <w:lang w:val="en-US"/>
        </w:rPr>
        <w:t xml:space="preserve"> </w:t>
      </w:r>
      <w:r w:rsidR="00524EA5">
        <w:rPr>
          <w:lang w:eastAsia="en-US"/>
        </w:rPr>
        <w:t>(</w:t>
      </w:r>
      <w:r w:rsidR="00524EA5">
        <w:rPr>
          <w:rFonts w:hint="eastAsia"/>
          <w:lang w:eastAsia="zh-CN"/>
        </w:rPr>
        <w:t>named</w:t>
      </w:r>
      <w:r w:rsidR="00524EA5">
        <w:rPr>
          <w:lang w:eastAsia="en-US"/>
        </w:rPr>
        <w:t xml:space="preserve"> as </w:t>
      </w:r>
      <w:r w:rsidR="00524EA5" w:rsidRPr="00BF50F4">
        <w:rPr>
          <w:i/>
          <w:lang w:eastAsia="en-US"/>
        </w:rPr>
        <w:t>relative position</w:t>
      </w:r>
      <w:r w:rsidR="00524EA5" w:rsidRPr="00EB4D3E">
        <w:rPr>
          <w:lang w:eastAsia="en-US"/>
        </w:rPr>
        <w:t xml:space="preserve"> </w:t>
      </w:r>
      <w:r w:rsidR="00524EA5">
        <w:rPr>
          <w:lang w:eastAsia="en-US"/>
        </w:rPr>
        <w:t xml:space="preserve">2), </w:t>
      </w:r>
      <w:ins w:id="34" w:author="HW_user0516" w:date="2022-05-17T11:14:00Z">
        <w:r w:rsidR="00483597">
          <w:rPr>
            <w:lang w:eastAsia="en-US"/>
          </w:rPr>
          <w:t>by trigger</w:t>
        </w:r>
      </w:ins>
      <w:del w:id="35" w:author="HW_user0516" w:date="2022-05-17T11:14:00Z">
        <w:r w:rsidR="00524EA5" w:rsidDel="00483597">
          <w:rPr>
            <w:lang w:eastAsia="en-US"/>
          </w:rPr>
          <w:delText>us</w:delText>
        </w:r>
      </w:del>
      <w:r w:rsidR="00524EA5">
        <w:rPr>
          <w:lang w:eastAsia="en-US"/>
        </w:rPr>
        <w:t>ing the direct ranging procedure defined by the solutions for KI#4.</w:t>
      </w:r>
    </w:p>
    <w:p w:rsidR="00524EA5" w:rsidRDefault="008137F7" w:rsidP="008137F7">
      <w:pPr>
        <w:pStyle w:val="B1"/>
        <w:rPr>
          <w:ins w:id="36" w:author="HW_user0516" w:date="2022-05-17T11:19:00Z"/>
          <w:lang w:eastAsia="en-US"/>
        </w:rPr>
      </w:pPr>
      <w:r>
        <w:rPr>
          <w:lang w:eastAsia="en-US"/>
        </w:rPr>
        <w:t>6.</w:t>
      </w:r>
      <w:r>
        <w:rPr>
          <w:lang w:eastAsia="en-US"/>
        </w:rPr>
        <w:tab/>
      </w:r>
      <w:r w:rsidR="00524EA5" w:rsidRPr="00EB4D3E">
        <w:rPr>
          <w:lang w:eastAsia="en-US"/>
        </w:rPr>
        <w:t>UE</w:t>
      </w:r>
      <w:r w:rsidR="00524EA5">
        <w:rPr>
          <w:lang w:eastAsia="en-US"/>
        </w:rPr>
        <w:t>2</w:t>
      </w:r>
      <w:r w:rsidR="00524EA5" w:rsidRPr="00524EA5">
        <w:rPr>
          <w:lang w:eastAsia="en-US"/>
        </w:rPr>
        <w:t xml:space="preserve"> </w:t>
      </w:r>
      <w:r w:rsidR="00524EA5" w:rsidRPr="00EB4D3E">
        <w:rPr>
          <w:lang w:eastAsia="en-US"/>
        </w:rPr>
        <w:t>sends the</w:t>
      </w:r>
      <w:r w:rsidR="00524EA5" w:rsidRPr="00524EA5">
        <w:rPr>
          <w:lang w:eastAsia="en-US"/>
        </w:rPr>
        <w:t xml:space="preserve"> </w:t>
      </w:r>
      <w:r w:rsidR="00524EA5" w:rsidRPr="00BF50F4">
        <w:rPr>
          <w:i/>
          <w:lang w:eastAsia="en-US"/>
        </w:rPr>
        <w:t>relative position</w:t>
      </w:r>
      <w:r w:rsidR="00524EA5" w:rsidRPr="00EB4D3E">
        <w:rPr>
          <w:lang w:eastAsia="en-US"/>
        </w:rPr>
        <w:t xml:space="preserve"> </w:t>
      </w:r>
      <w:r w:rsidR="00524EA5">
        <w:rPr>
          <w:lang w:eastAsia="en-US"/>
        </w:rPr>
        <w:t>2</w:t>
      </w:r>
      <w:r w:rsidR="00524EA5" w:rsidRPr="00EB4D3E">
        <w:rPr>
          <w:lang w:eastAsia="en-US"/>
        </w:rPr>
        <w:t xml:space="preserve"> to the UE</w:t>
      </w:r>
      <w:r w:rsidR="00524EA5">
        <w:rPr>
          <w:lang w:eastAsia="en-US"/>
        </w:rPr>
        <w:t>1.</w:t>
      </w:r>
    </w:p>
    <w:p w:rsidR="00483597" w:rsidRPr="00483597" w:rsidRDefault="00483597" w:rsidP="00483597">
      <w:pPr>
        <w:pStyle w:val="NO"/>
        <w:rPr>
          <w:rFonts w:eastAsia="Times New Roman"/>
          <w:color w:val="auto"/>
          <w:lang w:eastAsia="en-GB"/>
        </w:rPr>
      </w:pPr>
      <w:ins w:id="37" w:author="HW_user0516" w:date="2022-05-17T11:20:00Z">
        <w:r w:rsidRPr="00483597">
          <w:rPr>
            <w:rFonts w:eastAsia="Times New Roman"/>
            <w:color w:val="auto"/>
            <w:lang w:eastAsia="en-GB"/>
          </w:rPr>
          <w:t>N</w:t>
        </w:r>
        <w:r>
          <w:rPr>
            <w:rFonts w:eastAsia="Times New Roman"/>
            <w:color w:val="auto"/>
            <w:lang w:eastAsia="en-GB"/>
          </w:rPr>
          <w:t>OTE</w:t>
        </w:r>
        <w:r w:rsidRPr="00483597">
          <w:rPr>
            <w:rFonts w:eastAsia="Times New Roman"/>
            <w:color w:val="auto"/>
            <w:lang w:eastAsia="en-GB"/>
          </w:rPr>
          <w:t xml:space="preserve">: </w:t>
        </w:r>
      </w:ins>
      <w:ins w:id="38" w:author="HW_user0516" w:date="2022-05-17T11:22:00Z">
        <w:r w:rsidR="00835FF1">
          <w:rPr>
            <w:lang w:eastAsia="en-US"/>
          </w:rPr>
          <w:t>UE-to-UE Relay connection</w:t>
        </w:r>
        <w:r w:rsidR="00835FF1" w:rsidRPr="00835FF1">
          <w:rPr>
            <w:rFonts w:eastAsia="Times New Roman"/>
            <w:color w:val="auto"/>
            <w:lang w:eastAsia="en-GB"/>
          </w:rPr>
          <w:t xml:space="preserve"> </w:t>
        </w:r>
        <w:r w:rsidR="00835FF1">
          <w:rPr>
            <w:rFonts w:eastAsia="Times New Roman"/>
            <w:color w:val="auto"/>
            <w:lang w:eastAsia="en-GB"/>
          </w:rPr>
          <w:t xml:space="preserve">used in step 3 and step 6 </w:t>
        </w:r>
      </w:ins>
      <w:ins w:id="39" w:author="HW_user0516" w:date="2022-05-17T11:23:00Z">
        <w:r w:rsidR="00835FF1" w:rsidRPr="00835FF1">
          <w:rPr>
            <w:rFonts w:eastAsia="Times New Roman" w:hint="eastAsia"/>
            <w:color w:val="auto"/>
            <w:lang w:eastAsia="en-GB"/>
          </w:rPr>
          <w:t>depends</w:t>
        </w:r>
        <w:r w:rsidR="00835FF1">
          <w:rPr>
            <w:rFonts w:eastAsia="Times New Roman"/>
            <w:color w:val="auto"/>
            <w:lang w:eastAsia="en-GB"/>
          </w:rPr>
          <w:t xml:space="preserve"> on</w:t>
        </w:r>
      </w:ins>
      <w:ins w:id="40" w:author="HW_user0516" w:date="2022-05-17T11:22:00Z">
        <w:r w:rsidR="00835FF1" w:rsidRPr="00835FF1">
          <w:rPr>
            <w:rFonts w:eastAsia="Times New Roman"/>
            <w:color w:val="auto"/>
            <w:lang w:eastAsia="en-GB"/>
          </w:rPr>
          <w:t xml:space="preserve"> the solutions for KI#</w:t>
        </w:r>
      </w:ins>
      <w:ins w:id="41" w:author="HW_user0516" w:date="2022-05-17T11:23:00Z">
        <w:r w:rsidR="00835FF1">
          <w:rPr>
            <w:rFonts w:eastAsia="Times New Roman"/>
            <w:color w:val="auto"/>
            <w:lang w:eastAsia="en-GB"/>
          </w:rPr>
          <w:t>1</w:t>
        </w:r>
      </w:ins>
      <w:ins w:id="42" w:author="HW_user0516" w:date="2022-05-17T11:22:00Z">
        <w:r w:rsidR="00835FF1" w:rsidRPr="00835FF1">
          <w:rPr>
            <w:rFonts w:eastAsia="Times New Roman"/>
            <w:color w:val="auto"/>
            <w:lang w:eastAsia="en-GB"/>
          </w:rPr>
          <w:t xml:space="preserve"> "</w:t>
        </w:r>
      </w:ins>
      <w:ins w:id="43" w:author="HW_user0516" w:date="2022-05-17T11:24:00Z">
        <w:r w:rsidR="00281964" w:rsidRPr="00281964">
          <w:rPr>
            <w:rFonts w:eastAsia="Times New Roman"/>
            <w:color w:val="auto"/>
            <w:lang w:eastAsia="en-GB"/>
          </w:rPr>
          <w:t>Support of UE-to-UE Relay</w:t>
        </w:r>
      </w:ins>
      <w:ins w:id="44" w:author="HW_user0516" w:date="2022-05-17T11:22:00Z">
        <w:r w:rsidR="00835FF1" w:rsidRPr="00835FF1">
          <w:rPr>
            <w:rFonts w:eastAsia="Times New Roman"/>
            <w:color w:val="auto"/>
            <w:lang w:eastAsia="en-GB"/>
          </w:rPr>
          <w:t>" of FS_5G_ProSe_Ph2 described in TR 23.700-33</w:t>
        </w:r>
      </w:ins>
      <w:ins w:id="45" w:author="HW_user0516" w:date="2022-05-17T11:23:00Z">
        <w:r w:rsidR="00835FF1">
          <w:rPr>
            <w:rFonts w:eastAsia="Times New Roman"/>
            <w:color w:val="auto"/>
            <w:lang w:eastAsia="en-GB"/>
          </w:rPr>
          <w:t>.</w:t>
        </w:r>
      </w:ins>
    </w:p>
    <w:p w:rsidR="00A0697F" w:rsidRPr="00524EA5" w:rsidRDefault="008137F7" w:rsidP="008137F7">
      <w:pPr>
        <w:pStyle w:val="B1"/>
        <w:rPr>
          <w:lang w:eastAsia="en-US"/>
        </w:rPr>
      </w:pPr>
      <w:r>
        <w:rPr>
          <w:lang w:eastAsia="en-US"/>
        </w:rPr>
        <w:t>7.</w:t>
      </w:r>
      <w:r>
        <w:rPr>
          <w:lang w:eastAsia="en-US"/>
        </w:rPr>
        <w:tab/>
      </w:r>
      <w:r w:rsidR="00A0697F" w:rsidRPr="00EB4D3E">
        <w:rPr>
          <w:lang w:eastAsia="en-US"/>
        </w:rPr>
        <w:t>UE</w:t>
      </w:r>
      <w:r w:rsidR="00524EA5">
        <w:rPr>
          <w:lang w:eastAsia="en-US"/>
        </w:rPr>
        <w:t>1</w:t>
      </w:r>
      <w:r w:rsidR="00A0697F">
        <w:rPr>
          <w:lang w:eastAsia="en-US"/>
        </w:rPr>
        <w:t xml:space="preserve"> performs the ranging result calculation</w:t>
      </w:r>
      <w:r w:rsidR="00A0697F" w:rsidRPr="00EB4D3E">
        <w:rPr>
          <w:lang w:eastAsia="en-US"/>
        </w:rPr>
        <w:t xml:space="preserve"> according to the </w:t>
      </w:r>
      <w:r w:rsidR="00A0697F" w:rsidRPr="00BF50F4">
        <w:rPr>
          <w:i/>
          <w:lang w:eastAsia="en-US"/>
        </w:rPr>
        <w:t>relative position</w:t>
      </w:r>
      <w:r w:rsidR="00A0697F">
        <w:rPr>
          <w:lang w:eastAsia="en-US"/>
        </w:rPr>
        <w:t xml:space="preserve"> 1 and the </w:t>
      </w:r>
      <w:r w:rsidR="00A0697F" w:rsidRPr="00BF50F4">
        <w:rPr>
          <w:i/>
          <w:lang w:eastAsia="en-US"/>
        </w:rPr>
        <w:t>relative position</w:t>
      </w:r>
      <w:r w:rsidR="00A0697F">
        <w:rPr>
          <w:lang w:eastAsia="en-US"/>
        </w:rPr>
        <w:t xml:space="preserve"> 2.</w:t>
      </w:r>
    </w:p>
    <w:p w:rsidR="00A0697F" w:rsidRPr="00442BDF" w:rsidRDefault="00A0697F" w:rsidP="00A0697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6" w:name="_Toc97050518"/>
      <w:bookmarkStart w:id="47" w:name="_Toc97050733"/>
      <w:bookmarkStart w:id="48" w:name="_Toc97050933"/>
      <w:bookmarkStart w:id="49" w:name="_Toc97142392"/>
      <w:bookmarkStart w:id="50" w:name="_Toc97142500"/>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sidR="0031613C">
        <w:rPr>
          <w:rFonts w:ascii="Arial" w:eastAsia="等线" w:hAnsi="Arial"/>
          <w:color w:val="auto"/>
          <w:sz w:val="28"/>
          <w:lang w:eastAsia="en-US"/>
        </w:rPr>
        <w:t>4</w:t>
      </w:r>
      <w:r w:rsidRPr="00442BDF">
        <w:rPr>
          <w:rFonts w:ascii="Arial" w:eastAsia="等线" w:hAnsi="Arial"/>
          <w:color w:val="auto"/>
          <w:sz w:val="28"/>
          <w:lang w:eastAsia="en-US"/>
        </w:rPr>
        <w:tab/>
        <w:t>Impacts on services, entities, and interfaces</w:t>
      </w:r>
      <w:bookmarkEnd w:id="46"/>
      <w:bookmarkEnd w:id="47"/>
      <w:bookmarkEnd w:id="48"/>
      <w:bookmarkEnd w:id="49"/>
      <w:bookmarkEnd w:id="50"/>
    </w:p>
    <w:p w:rsidR="00A0697F" w:rsidRPr="00BC6253" w:rsidRDefault="00A0697F" w:rsidP="00A0697F">
      <w:pPr>
        <w:overflowPunct/>
        <w:autoSpaceDE/>
        <w:autoSpaceDN/>
        <w:adjustRightInd/>
        <w:textAlignment w:val="auto"/>
        <w:rPr>
          <w:rFonts w:eastAsia="宋体"/>
          <w:b/>
          <w:bCs/>
          <w:color w:val="auto"/>
          <w:lang w:eastAsia="en-US"/>
        </w:rPr>
      </w:pPr>
      <w:r w:rsidRPr="00BC6253">
        <w:rPr>
          <w:rFonts w:eastAsia="宋体"/>
          <w:b/>
          <w:bCs/>
          <w:color w:val="auto"/>
          <w:lang w:eastAsia="en-US"/>
        </w:rPr>
        <w:t>UE:</w:t>
      </w:r>
    </w:p>
    <w:p w:rsidR="00A0697F" w:rsidRDefault="00A0697F" w:rsidP="00A0697F">
      <w:pPr>
        <w:overflowPunct/>
        <w:autoSpaceDE/>
        <w:autoSpaceDN/>
        <w:adjustRightInd/>
        <w:ind w:left="568" w:hanging="284"/>
        <w:textAlignment w:val="auto"/>
        <w:rPr>
          <w:rFonts w:eastAsia="宋体"/>
          <w:color w:val="auto"/>
          <w:lang w:eastAsia="zh-CN"/>
        </w:rPr>
      </w:pPr>
      <w:r w:rsidRPr="00BC6253">
        <w:rPr>
          <w:rFonts w:eastAsia="宋体"/>
          <w:color w:val="auto"/>
          <w:lang w:eastAsia="zh-CN"/>
        </w:rPr>
        <w:t>-</w:t>
      </w:r>
      <w:r w:rsidRPr="00BC6253">
        <w:rPr>
          <w:rFonts w:eastAsia="宋体"/>
          <w:color w:val="auto"/>
          <w:lang w:eastAsia="zh-CN"/>
        </w:rPr>
        <w:tab/>
      </w:r>
      <w:r>
        <w:rPr>
          <w:rFonts w:eastAsia="宋体"/>
          <w:color w:val="auto"/>
          <w:lang w:eastAsia="zh-CN"/>
        </w:rPr>
        <w:t>T</w:t>
      </w:r>
      <w:r w:rsidRPr="00E45E51">
        <w:rPr>
          <w:rFonts w:eastAsia="宋体"/>
          <w:color w:val="auto"/>
          <w:lang w:eastAsia="zh-CN"/>
        </w:rPr>
        <w:t xml:space="preserve">he assistance </w:t>
      </w:r>
      <w:r w:rsidR="00AD4EAF">
        <w:rPr>
          <w:rFonts w:eastAsia="宋体"/>
          <w:color w:val="auto"/>
          <w:lang w:eastAsia="zh-CN"/>
        </w:rPr>
        <w:t>UE discovery</w:t>
      </w:r>
      <w:r w:rsidRPr="00BC6253">
        <w:rPr>
          <w:rFonts w:eastAsia="宋体"/>
          <w:color w:val="auto"/>
          <w:lang w:eastAsia="zh-CN"/>
        </w:rPr>
        <w:t>.</w:t>
      </w:r>
    </w:p>
    <w:p w:rsidR="00CA089A" w:rsidRPr="008805AE" w:rsidRDefault="00AD4EAF" w:rsidP="008805AE">
      <w:pPr>
        <w:overflowPunct/>
        <w:autoSpaceDE/>
        <w:autoSpaceDN/>
        <w:adjustRightInd/>
        <w:ind w:left="568" w:hanging="284"/>
        <w:textAlignment w:val="auto"/>
        <w:rPr>
          <w:rFonts w:eastAsia="宋体"/>
          <w:color w:val="auto"/>
          <w:lang w:eastAsia="zh-CN"/>
        </w:rPr>
      </w:pPr>
      <w:r w:rsidRPr="00BC6253">
        <w:rPr>
          <w:rFonts w:eastAsia="宋体"/>
          <w:color w:val="auto"/>
          <w:lang w:eastAsia="zh-CN"/>
        </w:rPr>
        <w:t>-</w:t>
      </w:r>
      <w:r w:rsidRPr="00BC6253">
        <w:rPr>
          <w:rFonts w:eastAsia="宋体"/>
          <w:color w:val="auto"/>
          <w:lang w:eastAsia="zh-CN"/>
        </w:rPr>
        <w:tab/>
      </w:r>
      <w:r>
        <w:rPr>
          <w:rFonts w:eastAsia="宋体"/>
          <w:color w:val="auto"/>
          <w:lang w:eastAsia="zh-CN"/>
        </w:rPr>
        <w:t xml:space="preserve">Interaction for </w:t>
      </w:r>
      <w:r>
        <w:rPr>
          <w:rFonts w:eastAsia="等线"/>
          <w:color w:val="auto"/>
          <w:lang w:eastAsia="en-US"/>
        </w:rPr>
        <w:t>ranging request and ranging result</w:t>
      </w:r>
      <w:r w:rsidRPr="00BC6253">
        <w:rPr>
          <w:rFonts w:eastAsia="宋体"/>
          <w:color w:val="auto"/>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55D" w:rsidRDefault="0091055D">
      <w:r>
        <w:separator/>
      </w:r>
    </w:p>
    <w:p w:rsidR="0091055D" w:rsidRDefault="0091055D"/>
  </w:endnote>
  <w:endnote w:type="continuationSeparator" w:id="0">
    <w:p w:rsidR="0091055D" w:rsidRDefault="0091055D">
      <w:r>
        <w:continuationSeparator/>
      </w:r>
    </w:p>
    <w:p w:rsidR="0091055D" w:rsidRDefault="009105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55D" w:rsidRDefault="0091055D">
      <w:r>
        <w:separator/>
      </w:r>
    </w:p>
    <w:p w:rsidR="0091055D" w:rsidRDefault="0091055D"/>
  </w:footnote>
  <w:footnote w:type="continuationSeparator" w:id="0">
    <w:p w:rsidR="0091055D" w:rsidRDefault="0091055D">
      <w:r>
        <w:continuationSeparator/>
      </w:r>
    </w:p>
    <w:p w:rsidR="0091055D" w:rsidRDefault="009105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81964">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0418">
    <w15:presenceInfo w15:providerId="None" w15:userId="HW_user0418"/>
  </w15:person>
  <w15:person w15:author="HW_user0516">
    <w15:presenceInfo w15:providerId="None" w15:userId="HW_user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30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2B8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0DD"/>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6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4"/>
    <w:rsid w:val="002B1D85"/>
    <w:rsid w:val="002B21E7"/>
    <w:rsid w:val="002B2ABA"/>
    <w:rsid w:val="002B46FF"/>
    <w:rsid w:val="002B53C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13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1B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7B2"/>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3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725"/>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18E"/>
    <w:rsid w:val="004745FD"/>
    <w:rsid w:val="004774B4"/>
    <w:rsid w:val="00481CD8"/>
    <w:rsid w:val="004821D9"/>
    <w:rsid w:val="00482DD7"/>
    <w:rsid w:val="00482F42"/>
    <w:rsid w:val="00483322"/>
    <w:rsid w:val="00483597"/>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8DF"/>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EA5"/>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EA5"/>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9F"/>
    <w:rsid w:val="005F08C9"/>
    <w:rsid w:val="005F209C"/>
    <w:rsid w:val="005F23C8"/>
    <w:rsid w:val="005F302E"/>
    <w:rsid w:val="005F33AF"/>
    <w:rsid w:val="005F3633"/>
    <w:rsid w:val="005F3781"/>
    <w:rsid w:val="005F59D9"/>
    <w:rsid w:val="005F76E9"/>
    <w:rsid w:val="00601CC9"/>
    <w:rsid w:val="00603FD0"/>
    <w:rsid w:val="00604CEC"/>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45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A4"/>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4B6A"/>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7F7"/>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FF1"/>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D2"/>
    <w:rsid w:val="00865BCA"/>
    <w:rsid w:val="00866FBC"/>
    <w:rsid w:val="0086771E"/>
    <w:rsid w:val="00872977"/>
    <w:rsid w:val="00872C22"/>
    <w:rsid w:val="008735AA"/>
    <w:rsid w:val="008735C7"/>
    <w:rsid w:val="00873EFD"/>
    <w:rsid w:val="008754B1"/>
    <w:rsid w:val="00876CD9"/>
    <w:rsid w:val="00877DA4"/>
    <w:rsid w:val="008805AE"/>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D0C"/>
    <w:rsid w:val="0090490C"/>
    <w:rsid w:val="0090537A"/>
    <w:rsid w:val="009057AA"/>
    <w:rsid w:val="00906662"/>
    <w:rsid w:val="00906EE0"/>
    <w:rsid w:val="0090740B"/>
    <w:rsid w:val="00907EB0"/>
    <w:rsid w:val="0091055D"/>
    <w:rsid w:val="009106FA"/>
    <w:rsid w:val="00911EB1"/>
    <w:rsid w:val="0091233D"/>
    <w:rsid w:val="009151B8"/>
    <w:rsid w:val="0091538B"/>
    <w:rsid w:val="00916BB8"/>
    <w:rsid w:val="009173A0"/>
    <w:rsid w:val="0092375A"/>
    <w:rsid w:val="00923A7D"/>
    <w:rsid w:val="00926B89"/>
    <w:rsid w:val="00927C1B"/>
    <w:rsid w:val="00930E05"/>
    <w:rsid w:val="00930EF0"/>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79"/>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7F"/>
    <w:rsid w:val="00A07106"/>
    <w:rsid w:val="00A102A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EA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A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A5"/>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4"/>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261"/>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77F"/>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3F2"/>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554"/>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D17"/>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BC45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8DC7C5F-0FC0-4E85-BC9B-1F60949C2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621</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2022-05-20T04:18:00Z</dcterms:created>
  <dcterms:modified xsi:type="dcterms:W3CDTF">2022-05-20T04:18:00Z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(3)mhf+noYmWzsOX1ll9c5X3qDb/9T+zgizUR7JKFMchV2ThuGI/7uwpIRlEW/7nf/3jT7NLr+R
oM9ef8w/qaIRuG4ONak0BdbhDH+wfHRZ9xLp5t/qz20bg6GtPjHzAGU8vHN1MUZ8O6hmwiHa
wsIGptOkYiB/vnzndaXmpRowT1hR9dWKkmpUPugrirfsUzJDOGYEBKK7ddjY7gJIEAwzrTkY
R459jT/8Lx6j55rsJ7</vt:lpwstr>
  </property>
  <property fmtid="{D5CDD505-2E9C-101B-9397-08002B2CF9AE}" pid="9" name="_2015_ms_pID_7253431">
    <vt:lpwstr>iX7db6hRj1cEgBtjsCQkQMvNDFGJsdOp+i6Anskrrg6lDHN76Ven7b
34dy9bFrUiUXkO+TNK3fJ1+YknG5dKYQOPKDY0sbB7Z8Zu0EHK6BVKv6kkoTkaDaU38blxZo
wuFuqo1RTb2QWbF6gDCyi/X8trELWgFRYmkfX1TdEbl8f3EcCeAr6d4+yFKD2uaVfC4wIlI3
kow3VQp9+it8/U2PPR6wKd6tYjaA34d8gxs/</vt:lpwstr>
  </property>
  <property fmtid="{D5CDD505-2E9C-101B-9397-08002B2CF9AE}" pid="10" name="_2015_ms_pID_7253432">
    <vt:lpwstr>Lg==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